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32848B7C" w:rsidR="00720B11" w:rsidRPr="00C26E44" w:rsidRDefault="00720B11" w:rsidP="008C1DF5">
      <w:pPr>
        <w:pStyle w:val="CRCoverPage"/>
        <w:tabs>
          <w:tab w:val="right" w:pos="9639"/>
        </w:tabs>
        <w:spacing w:after="0"/>
        <w:rPr>
          <w:b/>
          <w:noProof/>
          <w:sz w:val="24"/>
        </w:rPr>
      </w:pPr>
      <w:r w:rsidRPr="00213FEB">
        <w:rPr>
          <w:b/>
          <w:noProof/>
          <w:sz w:val="24"/>
        </w:rPr>
        <w:t>3GPP TSG-SA WG2 Meeting #</w:t>
      </w:r>
      <w:r w:rsidR="008B42D1">
        <w:rPr>
          <w:b/>
          <w:noProof/>
          <w:sz w:val="24"/>
        </w:rPr>
        <w:t>15</w:t>
      </w:r>
      <w:r w:rsidR="0044422E">
        <w:rPr>
          <w:b/>
          <w:noProof/>
          <w:sz w:val="24"/>
        </w:rPr>
        <w:t>1</w:t>
      </w:r>
      <w:r>
        <w:rPr>
          <w:b/>
          <w:bCs/>
          <w:sz w:val="24"/>
        </w:rPr>
        <w:t xml:space="preserve">E </w:t>
      </w:r>
      <w:r w:rsidR="00927F85" w:rsidRPr="00C26E44">
        <w:rPr>
          <w:b/>
          <w:noProof/>
          <w:sz w:val="24"/>
        </w:rPr>
        <w:tab/>
      </w:r>
      <w:r w:rsidR="00DB6450" w:rsidRPr="00DB6450">
        <w:rPr>
          <w:b/>
          <w:noProof/>
          <w:sz w:val="24"/>
        </w:rPr>
        <w:t>S2-2204624</w:t>
      </w:r>
    </w:p>
    <w:p w14:paraId="62E38093" w14:textId="139FDE0B" w:rsidR="00720B11" w:rsidRDefault="0044422E" w:rsidP="00C26E44">
      <w:pPr>
        <w:pStyle w:val="CRCoverPage"/>
        <w:tabs>
          <w:tab w:val="right" w:pos="9639"/>
        </w:tabs>
        <w:outlineLvl w:val="0"/>
        <w:rPr>
          <w:b/>
          <w:noProof/>
          <w:sz w:val="24"/>
        </w:rPr>
      </w:pPr>
      <w:r>
        <w:rPr>
          <w:rFonts w:cs="Arial"/>
          <w:b/>
          <w:bCs/>
          <w:sz w:val="24"/>
        </w:rPr>
        <w:t>May</w:t>
      </w:r>
      <w:r w:rsidR="008B42D1">
        <w:rPr>
          <w:rFonts w:cs="Arial"/>
          <w:b/>
          <w:bCs/>
          <w:sz w:val="24"/>
        </w:rPr>
        <w:t xml:space="preserve"> </w:t>
      </w:r>
      <w:r>
        <w:rPr>
          <w:rFonts w:cs="Arial"/>
          <w:b/>
          <w:bCs/>
          <w:sz w:val="24"/>
        </w:rPr>
        <w:t>16</w:t>
      </w:r>
      <w:r w:rsidR="008B42D1">
        <w:rPr>
          <w:rFonts w:cs="Arial"/>
          <w:b/>
          <w:bCs/>
          <w:sz w:val="24"/>
        </w:rPr>
        <w:t xml:space="preserve"> – </w:t>
      </w:r>
      <w:r>
        <w:rPr>
          <w:rFonts w:cs="Arial"/>
          <w:b/>
          <w:bCs/>
          <w:sz w:val="24"/>
        </w:rPr>
        <w:t>20</w:t>
      </w:r>
      <w:r w:rsidR="008B42D1">
        <w:rPr>
          <w:rFonts w:cs="Arial"/>
          <w:b/>
          <w:bCs/>
          <w:sz w:val="24"/>
        </w:rPr>
        <w:t>, 2022</w:t>
      </w:r>
      <w:r w:rsidR="00FC5BA3">
        <w:rPr>
          <w:rFonts w:cs="Arial"/>
          <w:b/>
          <w:sz w:val="24"/>
          <w:lang w:val="en-IN"/>
        </w:rPr>
        <w:t>, Electronic meeting</w:t>
      </w:r>
      <w:r w:rsidR="00720B1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7EAD9" w:rsidR="001E41F3" w:rsidRPr="00410371" w:rsidRDefault="008B42D1" w:rsidP="00C26E44">
            <w:pPr>
              <w:pStyle w:val="CRCoverPage"/>
              <w:spacing w:after="0"/>
              <w:jc w:val="center"/>
              <w:rPr>
                <w:b/>
                <w:noProof/>
                <w:sz w:val="28"/>
              </w:rPr>
            </w:pPr>
            <w:r w:rsidRPr="008B42D1">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1AC43" w:rsidR="001E41F3" w:rsidRPr="00410371" w:rsidRDefault="008B42D1" w:rsidP="00C26E44">
            <w:pPr>
              <w:pStyle w:val="CRCoverPage"/>
              <w:spacing w:after="0"/>
              <w:jc w:val="center"/>
              <w:rPr>
                <w:noProof/>
              </w:rPr>
            </w:pPr>
            <w:r>
              <w:rPr>
                <w:b/>
                <w:noProof/>
                <w:sz w:val="28"/>
              </w:rPr>
              <w:t xml:space="preserve"> </w:t>
            </w:r>
            <w:r w:rsidR="005D75CA">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37841" w:rsidR="001E41F3" w:rsidRPr="00410371" w:rsidRDefault="001E41F3" w:rsidP="00C26E4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C774C" w:rsidR="001E41F3" w:rsidRPr="00410371" w:rsidRDefault="00D457DC" w:rsidP="00C26E44">
            <w:pPr>
              <w:pStyle w:val="CRCoverPage"/>
              <w:spacing w:after="0"/>
              <w:jc w:val="center"/>
              <w:rPr>
                <w:noProof/>
                <w:sz w:val="28"/>
              </w:rPr>
            </w:pPr>
            <w:r w:rsidRPr="008B22CA">
              <w:rPr>
                <w:b/>
                <w:noProof/>
                <w:sz w:val="28"/>
              </w:rPr>
              <w:t>1</w:t>
            </w:r>
            <w:r w:rsidR="009A3012">
              <w:rPr>
                <w:b/>
                <w:noProof/>
                <w:sz w:val="28"/>
              </w:rPr>
              <w:t>6</w:t>
            </w:r>
            <w:r w:rsidRPr="008B22CA">
              <w:rPr>
                <w:b/>
                <w:noProof/>
                <w:sz w:val="28"/>
              </w:rPr>
              <w:t>.</w:t>
            </w:r>
            <w:r w:rsidR="009A3012">
              <w:rPr>
                <w:b/>
                <w:noProof/>
                <w:sz w:val="28"/>
              </w:rPr>
              <w:t>9</w:t>
            </w:r>
            <w:r w:rsidRPr="008B22CA">
              <w:rPr>
                <w:b/>
                <w:noProof/>
                <w:sz w:val="28"/>
              </w:rPr>
              <w:t>.</w:t>
            </w:r>
            <w:r w:rsidR="00F025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BA621" w:rsidR="001E41F3" w:rsidRPr="004706AF" w:rsidRDefault="00B85997" w:rsidP="00B85997">
            <w:pPr>
              <w:pStyle w:val="TAL"/>
            </w:pPr>
            <w:r>
              <w:t xml:space="preserve">Correction </w:t>
            </w:r>
            <w:r w:rsidR="00160E52">
              <w:t>to the</w:t>
            </w:r>
            <w:r>
              <w:t xml:space="preserve"> </w:t>
            </w:r>
            <w:r w:rsidR="008B42D1" w:rsidRPr="001216A7">
              <w:t>5GC-MT-LR Procedure for the commercial location service</w:t>
            </w:r>
            <w:r w:rsidR="008B42D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4813A" w:rsidR="001E41F3" w:rsidRPr="00160E52" w:rsidRDefault="00F02548" w:rsidP="00071B5B">
            <w:pPr>
              <w:pStyle w:val="CRCoverPage"/>
              <w:spacing w:after="0"/>
              <w:rPr>
                <w:sz w:val="18"/>
              </w:rPr>
            </w:pPr>
            <w:r w:rsidRPr="00160E52">
              <w:rPr>
                <w:sz w:val="18"/>
              </w:rPr>
              <w:t xml:space="preserve"> </w:t>
            </w:r>
            <w:r w:rsidR="004464F5" w:rsidRPr="00160E52">
              <w:rPr>
                <w:sz w:val="18"/>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6EFCB" w:rsidR="001E41F3" w:rsidRPr="008B42D1" w:rsidRDefault="009A3012" w:rsidP="00071B5B">
            <w:pPr>
              <w:pStyle w:val="CRCoverPage"/>
              <w:spacing w:after="0"/>
              <w:rPr>
                <w:bCs/>
                <w:noProof/>
              </w:rPr>
            </w:pPr>
            <w:r w:rsidRPr="003B3D10">
              <w:rPr>
                <w:rFonts w:cs="Arial"/>
                <w:b/>
                <w:sz w:val="18"/>
                <w:szCs w:val="18"/>
                <w:lang w:eastAsia="ar-SA"/>
              </w:rPr>
              <w:t>5G_eLCS</w:t>
            </w:r>
            <w:r>
              <w:rPr>
                <w:rFonts w:cs="Arial"/>
                <w:b/>
                <w:sz w:val="18"/>
                <w:szCs w:val="18"/>
                <w:lang w:eastAsia="ar-SA"/>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A9403" w:rsidR="001E41F3" w:rsidRDefault="00F02548">
            <w:pPr>
              <w:pStyle w:val="CRCoverPage"/>
              <w:spacing w:after="0"/>
              <w:ind w:left="100"/>
              <w:rPr>
                <w:noProof/>
              </w:rPr>
            </w:pPr>
            <w:r>
              <w:t xml:space="preserve"> </w:t>
            </w:r>
            <w:r w:rsidR="00030164">
              <w:t>2022.0</w:t>
            </w:r>
            <w:r w:rsidR="003B7C14">
              <w:t>5</w:t>
            </w:r>
            <w:r w:rsidR="00030164">
              <w:t>.</w:t>
            </w:r>
            <w:r w:rsidR="003B7C14">
              <w:t>06</w:t>
            </w:r>
            <w:r w:rsidR="00030164">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0186E" w:rsidR="001E41F3" w:rsidRPr="00083593" w:rsidRDefault="00F0254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C8D11" w14:textId="77777777" w:rsidR="00264EC6" w:rsidRDefault="00264EC6" w:rsidP="00264EC6">
            <w:pPr>
              <w:pStyle w:val="CRCoverPage"/>
              <w:jc w:val="both"/>
              <w:rPr>
                <w:bCs/>
                <w:noProof/>
                <w:lang w:val="en-US"/>
              </w:rPr>
            </w:pPr>
            <w:r>
              <w:rPr>
                <w:bCs/>
                <w:noProof/>
                <w:lang w:val="en-US"/>
              </w:rPr>
              <w:t>As per clause 4.1a.4 in TS 23.273, “</w:t>
            </w:r>
            <w:r w:rsidRPr="00306336">
              <w:rPr>
                <w:bCs/>
                <w:noProof/>
                <w:lang w:val="en-US"/>
              </w:rPr>
              <w:t>With an immediate location request, an LCS client or AF sends or instigates a location request for a target UE (or group of target UEs) and expects to receive a response containing location information for the target UE</w:t>
            </w:r>
            <w:r>
              <w:rPr>
                <w:bCs/>
                <w:noProof/>
                <w:lang w:val="en-US"/>
              </w:rPr>
              <w:t>”.</w:t>
            </w:r>
          </w:p>
          <w:p w14:paraId="64CC6A30" w14:textId="77777777" w:rsidR="00264EC6" w:rsidRDefault="00264EC6" w:rsidP="00264EC6">
            <w:pPr>
              <w:pStyle w:val="CRCoverPage"/>
              <w:jc w:val="both"/>
              <w:rPr>
                <w:bCs/>
                <w:noProof/>
                <w:lang w:val="en-US"/>
              </w:rPr>
            </w:pPr>
            <w:r>
              <w:rPr>
                <w:bCs/>
                <w:noProof/>
                <w:lang w:val="en-US"/>
              </w:rPr>
              <w:t>While in the procedures defined in clause 6, there is no response message ‘containing location information’</w:t>
            </w:r>
          </w:p>
          <w:p w14:paraId="1112A94E" w14:textId="77777777" w:rsidR="00264EC6" w:rsidRPr="00926B97" w:rsidRDefault="00264EC6" w:rsidP="00264EC6">
            <w:pPr>
              <w:pStyle w:val="CRCoverPage"/>
              <w:jc w:val="both"/>
              <w:rPr>
                <w:bCs/>
                <w:noProof/>
                <w:lang w:val="en-US"/>
              </w:rPr>
            </w:pPr>
            <w:r>
              <w:rPr>
                <w:bCs/>
                <w:noProof/>
                <w:lang w:val="en-US"/>
              </w:rPr>
              <w:t>Clause 6.1.2 of immediate location procedure should be consistent with clause 4.1a.4 with response option to reply the location information.</w:t>
            </w:r>
          </w:p>
          <w:p w14:paraId="708AA7DE" w14:textId="3A727BF0" w:rsidR="004464F5" w:rsidRDefault="008B42D1" w:rsidP="00030164">
            <w:pPr>
              <w:pStyle w:val="CRCoverPage"/>
              <w:spacing w:after="0"/>
              <w:jc w:val="both"/>
              <w:rPr>
                <w:noProof/>
                <w:lang w:eastAsia="ko-KR"/>
              </w:rPr>
            </w:pPr>
            <w:r>
              <w:rPr>
                <w:bCs/>
                <w:noProof/>
                <w:lang w:val="en-US"/>
              </w:rPr>
              <w:t xml:space="preserve"> </w:t>
            </w:r>
            <w:r w:rsidR="004464F5">
              <w:rPr>
                <w:noProof/>
                <w:lang w:eastAsia="ko-KR"/>
              </w:rPr>
              <w:t xml:space="preserve"> </w:t>
            </w:r>
            <w:r>
              <w:rPr>
                <w:noProof/>
                <w:lang w:eastAsia="ko-KR"/>
              </w:rPr>
              <w:t xml:space="preserve"> </w:t>
            </w:r>
            <w:r w:rsidR="004464F5">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674BE" w:rsidR="004464F5" w:rsidRDefault="00030164" w:rsidP="00DD61FF">
            <w:pPr>
              <w:pStyle w:val="CRCoverPage"/>
              <w:spacing w:after="0"/>
              <w:jc w:val="both"/>
              <w:rPr>
                <w:noProof/>
              </w:rPr>
            </w:pPr>
            <w:r>
              <w:rPr>
                <w:noProof/>
              </w:rPr>
              <w:t xml:space="preserve"> </w:t>
            </w:r>
            <w:r w:rsidR="008B42D1">
              <w:rPr>
                <w:noProof/>
              </w:rPr>
              <w:t xml:space="preserve"> </w:t>
            </w:r>
            <w:proofErr w:type="gramStart"/>
            <w:r w:rsidR="003B7C14">
              <w:rPr>
                <w:noProof/>
              </w:rPr>
              <w:t xml:space="preserve">Clarifies </w:t>
            </w:r>
            <w:r w:rsidR="003B7C14">
              <w:rPr>
                <w:lang w:eastAsia="zh-CN"/>
              </w:rPr>
              <w:t xml:space="preserve"> that</w:t>
            </w:r>
            <w:proofErr w:type="gramEnd"/>
            <w:r w:rsidR="003B7C14">
              <w:rPr>
                <w:lang w:eastAsia="zh-CN"/>
              </w:rPr>
              <w:t xml:space="preserve"> in step 24, NEF invokes </w:t>
            </w:r>
            <w:proofErr w:type="spellStart"/>
            <w:r w:rsidR="003B7C14" w:rsidRPr="0044422E">
              <w:rPr>
                <w:lang w:eastAsia="zh-CN"/>
              </w:rPr>
              <w:t>Nnef_EventExposure_Notify</w:t>
            </w:r>
            <w:proofErr w:type="spellEnd"/>
            <w:r w:rsidR="003B7C14" w:rsidRPr="0044422E">
              <w:rPr>
                <w:lang w:eastAsia="zh-CN"/>
              </w:rPr>
              <w:t xml:space="preserve"> </w:t>
            </w:r>
            <w:r w:rsidR="003B7C14">
              <w:rPr>
                <w:lang w:eastAsia="zh-CN"/>
              </w:rPr>
              <w:t>or sends</w:t>
            </w:r>
            <w:r w:rsidR="003B7C14" w:rsidRPr="0044422E">
              <w:rPr>
                <w:lang w:eastAsia="zh-CN"/>
              </w:rPr>
              <w:t xml:space="preserve"> </w:t>
            </w:r>
            <w:proofErr w:type="spellStart"/>
            <w:r w:rsidR="003B7C14" w:rsidRPr="0044422E">
              <w:rPr>
                <w:lang w:eastAsia="zh-CN"/>
              </w:rPr>
              <w:t>Nnef_EventExposure_Subscribe</w:t>
            </w:r>
            <w:proofErr w:type="spellEnd"/>
            <w:r w:rsidR="003B7C14" w:rsidRPr="0044422E">
              <w:rPr>
                <w:lang w:eastAsia="zh-CN"/>
              </w:rPr>
              <w:t xml:space="preserve"> Response</w:t>
            </w:r>
            <w:r w:rsidR="003B7C14">
              <w:rPr>
                <w:lang w:eastAsia="zh-CN"/>
              </w:rPr>
              <w:t xml:space="preserve"> to the AF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CFF2D" w:rsidR="001E41F3" w:rsidRDefault="008B42D1" w:rsidP="006F2A8A">
            <w:pPr>
              <w:pStyle w:val="CRCoverPage"/>
              <w:spacing w:after="0"/>
              <w:rPr>
                <w:noProof/>
              </w:rPr>
            </w:pPr>
            <w:r>
              <w:rPr>
                <w:noProof/>
              </w:rPr>
              <w:t xml:space="preserve"> </w:t>
            </w:r>
            <w:r w:rsidR="007E71A0">
              <w:t xml:space="preserve"> </w:t>
            </w:r>
            <w:r w:rsidR="00195B31">
              <w:rPr>
                <w:noProof/>
              </w:rPr>
              <w:t xml:space="preserve"> </w:t>
            </w:r>
            <w:r w:rsidR="00BB6E47">
              <w:rPr>
                <w:noProof/>
              </w:rPr>
              <w:t xml:space="preserve">Unclear </w:t>
            </w:r>
            <w:r w:rsidR="00BB6E47" w:rsidRPr="001216A7">
              <w:t>5GC-MT-LR Procedure for the commercial location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49087" w:rsidR="001E41F3" w:rsidRDefault="007E71A0" w:rsidP="006F2A8A">
            <w:pPr>
              <w:pStyle w:val="CRCoverPage"/>
              <w:spacing w:after="0"/>
              <w:rPr>
                <w:noProof/>
              </w:rPr>
            </w:pPr>
            <w:r>
              <w:rPr>
                <w:noProof/>
              </w:rPr>
              <w:t>6.1.</w:t>
            </w:r>
            <w:r w:rsidR="008B42D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7937E"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EA3DFDD" w:rsidR="008863B9" w:rsidRDefault="008863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1B686" w:rsidR="008863B9" w:rsidRDefault="008863B9" w:rsidP="00453F3D">
            <w:pPr>
              <w:pStyle w:val="CRCoverPage"/>
              <w:spacing w:after="0"/>
              <w:rPr>
                <w:noProof/>
                <w:lang w:eastAsia="ko-KR"/>
              </w:rPr>
            </w:pPr>
          </w:p>
        </w:tc>
      </w:tr>
    </w:tbl>
    <w:p w14:paraId="1455A97C" w14:textId="77777777" w:rsidR="00E62417" w:rsidRDefault="00E62417" w:rsidP="00195B31">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rPr>
      </w:pPr>
      <w:r w:rsidRPr="002A2507">
        <w:rPr>
          <w:rFonts w:ascii="Arial" w:eastAsia="宋体" w:hAnsi="Arial" w:cs="Arial"/>
          <w:color w:val="0000FF"/>
          <w:sz w:val="28"/>
          <w:szCs w:val="28"/>
          <w:lang w:val="en-US"/>
        </w:rPr>
        <w:t xml:space="preserve">* * * </w:t>
      </w:r>
      <w:r>
        <w:rPr>
          <w:rFonts w:ascii="Arial" w:eastAsia="宋体" w:hAnsi="Arial" w:cs="Arial"/>
          <w:color w:val="0000FF"/>
          <w:sz w:val="28"/>
          <w:szCs w:val="28"/>
          <w:lang w:val="en-US"/>
        </w:rPr>
        <w:t xml:space="preserve">Start of </w:t>
      </w:r>
      <w:r w:rsidRPr="002A2507">
        <w:rPr>
          <w:rFonts w:ascii="Arial" w:eastAsia="宋体" w:hAnsi="Arial" w:cs="Arial"/>
          <w:color w:val="0000FF"/>
          <w:sz w:val="28"/>
          <w:szCs w:val="28"/>
          <w:lang w:val="en-US"/>
        </w:rPr>
        <w:t>Change</w:t>
      </w:r>
      <w:r>
        <w:rPr>
          <w:rFonts w:ascii="Arial" w:eastAsia="宋体" w:hAnsi="Arial" w:cs="Arial"/>
          <w:color w:val="0000FF"/>
          <w:sz w:val="28"/>
          <w:szCs w:val="28"/>
          <w:lang w:val="en-US"/>
        </w:rPr>
        <w:t>s</w:t>
      </w:r>
      <w:r w:rsidRPr="002A2507">
        <w:rPr>
          <w:rFonts w:ascii="Arial" w:eastAsia="宋体" w:hAnsi="Arial" w:cs="Arial"/>
          <w:color w:val="0000FF"/>
          <w:sz w:val="28"/>
          <w:szCs w:val="28"/>
          <w:lang w:val="en-US"/>
        </w:rPr>
        <w:t xml:space="preserve"> * * * *</w:t>
      </w:r>
    </w:p>
    <w:p w14:paraId="51CF8655" w14:textId="77777777" w:rsidR="009A3012" w:rsidRPr="001216A7" w:rsidRDefault="009A3012" w:rsidP="009A3012">
      <w:pPr>
        <w:pStyle w:val="3"/>
      </w:pPr>
      <w:bookmarkStart w:id="9" w:name="_Toc67997163"/>
      <w:bookmarkStart w:id="10" w:name="_Toc91143314"/>
      <w:bookmarkStart w:id="11" w:name="_Toc58920638"/>
      <w:bookmarkStart w:id="12" w:name="_Toc98841019"/>
      <w:r w:rsidRPr="001216A7">
        <w:lastRenderedPageBreak/>
        <w:t>6.1.2</w:t>
      </w:r>
      <w:r w:rsidRPr="001216A7">
        <w:tab/>
        <w:t>5GC-MT-LR Procedure for the commercial location service</w:t>
      </w:r>
      <w:bookmarkEnd w:id="9"/>
      <w:bookmarkEnd w:id="10"/>
    </w:p>
    <w:p w14:paraId="2161397B" w14:textId="77777777" w:rsidR="009A3012" w:rsidRPr="001216A7" w:rsidRDefault="009A3012" w:rsidP="009A3012">
      <w:r w:rsidRPr="001216A7">
        <w:rPr>
          <w:lang w:eastAsia="zh-CN"/>
        </w:rPr>
        <w:t xml:space="preserve">Figure 6.1.2-1 </w:t>
      </w:r>
      <w:r w:rsidRPr="001216A7">
        <w:t xml:space="preserve">illustrates the general network positioning requested by the LCS clients or the AF. In this scenario, it is assumed that the target UE may be identified using </w:t>
      </w:r>
      <w:proofErr w:type="gramStart"/>
      <w:r w:rsidRPr="001216A7">
        <w:t>an</w:t>
      </w:r>
      <w:proofErr w:type="gramEnd"/>
      <w:r w:rsidRPr="001216A7">
        <w:t xml:space="preserve"> SUPI or GPSI. This procedure is applicable to a request from an LCS client or AF for a current location of the target UE, and it is assumed that</w:t>
      </w:r>
    </w:p>
    <w:p w14:paraId="29E6EBEB" w14:textId="77777777" w:rsidR="009A3012" w:rsidRPr="001216A7" w:rsidRDefault="009A3012" w:rsidP="009A3012">
      <w:pPr>
        <w:pStyle w:val="B1"/>
      </w:pPr>
      <w:r w:rsidRPr="001216A7">
        <w:t>-</w:t>
      </w:r>
      <w:r w:rsidRPr="001216A7">
        <w:tab/>
        <w:t>Privacy verification may be required for the location service request;</w:t>
      </w:r>
    </w:p>
    <w:p w14:paraId="1AF54DBF" w14:textId="77777777" w:rsidR="009A3012" w:rsidRPr="001216A7" w:rsidRDefault="009A3012" w:rsidP="009A3012">
      <w:pPr>
        <w:pStyle w:val="B1"/>
      </w:pPr>
      <w:r w:rsidRPr="001216A7">
        <w:t>-</w:t>
      </w:r>
      <w:r w:rsidRPr="001216A7">
        <w:tab/>
        <w:t>The LCS client or the AF needs to be authorised to use the location service.</w:t>
      </w:r>
    </w:p>
    <w:bookmarkStart w:id="13" w:name="_MON_1643182626"/>
    <w:bookmarkStart w:id="14" w:name="_MON_1643182591"/>
    <w:bookmarkEnd w:id="13"/>
    <w:bookmarkEnd w:id="14"/>
    <w:bookmarkStart w:id="15" w:name="_MON_1643182622"/>
    <w:bookmarkEnd w:id="15"/>
    <w:p w14:paraId="4FB454C7" w14:textId="5386A66D" w:rsidR="009A3012" w:rsidRDefault="009A3012" w:rsidP="009A3012">
      <w:pPr>
        <w:pStyle w:val="TH"/>
        <w:rPr>
          <w:ins w:id="16" w:author="Nokia" w:date="2022-03-24T14:18:00Z"/>
        </w:rPr>
      </w:pPr>
      <w:del w:id="17" w:author="Nokia" w:date="2022-03-24T14:18:00Z">
        <w:r w:rsidRPr="001F7969" w:rsidDel="00E9695C">
          <w:object w:dxaOrig="10929" w:dyaOrig="11486" w14:anchorId="4A3E4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05.4pt" o:ole="">
              <v:imagedata r:id="rId14" o:title=""/>
            </v:shape>
            <o:OLEObject Type="Embed" ProgID="Word.Picture.8" ShapeID="_x0000_i1025" DrawAspect="Content" ObjectID="_1713394227" r:id="rId15"/>
          </w:object>
        </w:r>
      </w:del>
    </w:p>
    <w:bookmarkStart w:id="18" w:name="_MON_1709637054"/>
    <w:bookmarkEnd w:id="18"/>
    <w:p w14:paraId="6FAB86CD" w14:textId="37A714C1" w:rsidR="00E9695C" w:rsidRDefault="00C16F11" w:rsidP="009A3012">
      <w:pPr>
        <w:pStyle w:val="TH"/>
        <w:rPr>
          <w:lang w:eastAsia="zh-CN"/>
        </w:rPr>
      </w:pPr>
      <w:ins w:id="19" w:author="Nokia" w:date="2022-03-24T14:19:00Z">
        <w:r w:rsidRPr="001F7969">
          <w:object w:dxaOrig="10929" w:dyaOrig="11486" w14:anchorId="3C8D5874">
            <v:shape id="_x0000_i1026" type="#_x0000_t75" style="width:481.1pt;height:505.4pt" o:ole="">
              <v:imagedata r:id="rId16" o:title=""/>
            </v:shape>
            <o:OLEObject Type="Embed" ProgID="Word.Picture.8" ShapeID="_x0000_i1026" DrawAspect="Content" ObjectID="_1713394228" r:id="rId17"/>
          </w:object>
        </w:r>
      </w:ins>
    </w:p>
    <w:p w14:paraId="54253F91" w14:textId="77777777" w:rsidR="009A3012" w:rsidRPr="001216A7" w:rsidRDefault="009A3012" w:rsidP="009A301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34047F62" w14:textId="77777777" w:rsidR="009A3012" w:rsidRPr="001216A7" w:rsidRDefault="009A3012" w:rsidP="009A3012">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w:t>
      </w:r>
      <w:proofErr w:type="gramStart"/>
      <w:r w:rsidRPr="001216A7">
        <w:rPr>
          <w:lang w:eastAsia="zh-CN"/>
        </w:rPr>
        <w:t>an</w:t>
      </w:r>
      <w:proofErr w:type="gramEnd"/>
      <w:r w:rsidRPr="001216A7">
        <w:rPr>
          <w:lang w:eastAsia="zh-CN"/>
        </w:rPr>
        <w:t xml:space="preserve">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2B97A70C" w14:textId="77777777" w:rsidR="009A3012" w:rsidRPr="001216A7" w:rsidRDefault="009A3012" w:rsidP="009A3012">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73F04608" w14:textId="77777777" w:rsidR="009A3012" w:rsidRPr="001216A7" w:rsidRDefault="009A3012" w:rsidP="009A3012">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3BB9678" w14:textId="77777777" w:rsidR="009A3012" w:rsidRPr="001216A7" w:rsidRDefault="009A3012" w:rsidP="009A3012">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2E885349" w14:textId="1FD41079" w:rsidR="009A3012" w:rsidRDefault="009A3012" w:rsidP="009A3012">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3EEFDB41" w14:textId="6579B7C1" w:rsidR="009A3012" w:rsidRPr="001216A7" w:rsidRDefault="009A3012" w:rsidP="009A3012">
      <w:pPr>
        <w:pStyle w:val="B2"/>
        <w:rPr>
          <w:rFonts w:eastAsia="宋体"/>
          <w:lang w:eastAsia="zh-CN"/>
        </w:rPr>
      </w:pPr>
      <w:r>
        <w:rPr>
          <w:lang w:eastAsia="zh-CN"/>
        </w:rPr>
        <w:t xml:space="preserve">  </w:t>
      </w: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NEF derives the LCS client type of the AF, and provides it to H-GMLC.</w:t>
      </w:r>
    </w:p>
    <w:p w14:paraId="12BB2E3F" w14:textId="77777777" w:rsidR="009A3012" w:rsidRDefault="009A3012" w:rsidP="009A3012">
      <w:r>
        <w:t>If step 1a is received, H-GMLC derives the LCS client type of the LCS client.</w:t>
      </w:r>
    </w:p>
    <w:p w14:paraId="31E9F45D" w14:textId="77777777" w:rsidR="009A3012" w:rsidRPr="001216A7" w:rsidRDefault="009A3012" w:rsidP="009A3012">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77506694" w14:textId="77777777" w:rsidR="009A3012" w:rsidRPr="001216A7" w:rsidRDefault="009A3012" w:rsidP="009A3012">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27C30F4" w14:textId="77777777" w:rsidR="009A3012" w:rsidRPr="001216A7" w:rsidRDefault="009A3012" w:rsidP="009A3012">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516EDDC7" w14:textId="77777777" w:rsidR="009A3012" w:rsidRPr="001216A7" w:rsidRDefault="009A3012" w:rsidP="009A3012">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w:t>
      </w:r>
      <w:r>
        <w:t xml:space="preserve">GPSI or </w:t>
      </w:r>
      <w:r w:rsidRPr="001216A7">
        <w:t>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253EECAB" w14:textId="77777777" w:rsidR="009A3012" w:rsidRPr="001216A7" w:rsidRDefault="009A3012" w:rsidP="009A3012">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7A0A19A2" w14:textId="77777777" w:rsidR="009A3012" w:rsidRPr="001216A7" w:rsidRDefault="009A3012" w:rsidP="009A3012">
      <w:pPr>
        <w:pStyle w:val="NO"/>
      </w:pPr>
      <w:r w:rsidRPr="001216A7">
        <w:lastRenderedPageBreak/>
        <w:t>NOTE 3:</w:t>
      </w:r>
      <w:r w:rsidRPr="001216A7">
        <w:tab/>
      </w:r>
      <w:r>
        <w:t xml:space="preserve">The HGMLC can also query the HSS of the target UE for a serving MME address as described in clause 9.1.1 of TS 23.271 [4]. The EPC-MT-LR procedure described in clause 9.1.15 of TS 23.271 [4], excluding the UE availability event, may then be performed instead of steps 4-23, </w:t>
      </w:r>
      <w:proofErr w:type="gramStart"/>
      <w:r>
        <w:t>e.g.</w:t>
      </w:r>
      <w:proofErr w:type="gramEnd"/>
      <w:r>
        <w:t xml:space="preserve"> if the HSS returns an MME address but the UDM does not return an AMF address.</w:t>
      </w:r>
    </w:p>
    <w:p w14:paraId="708660EC" w14:textId="77777777" w:rsidR="009A3012" w:rsidRPr="001216A7" w:rsidRDefault="009A3012" w:rsidP="009A3012">
      <w:pPr>
        <w:pStyle w:val="B1"/>
      </w:pPr>
      <w:r w:rsidRPr="001216A7">
        <w:t>4.</w:t>
      </w:r>
      <w:r w:rsidRPr="001216A7">
        <w:tab/>
      </w:r>
      <w:r>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t>Namf_Location_ProvidePositioningInfo</w:t>
      </w:r>
      <w:proofErr w:type="spellEnd"/>
      <w:r>
        <w:t xml:space="preserve"> Request service operation towards the AMF at step 5</w:t>
      </w:r>
      <w:r w:rsidRPr="001216A7">
        <w:t>.</w:t>
      </w:r>
      <w:r>
        <w:t xml:space="preserve"> H-GMLC also provides the LCS client type of AF, if received in step 41b-2, or LCS client type of LCS client and other attributes to be sent to AMF in step 5.</w:t>
      </w:r>
    </w:p>
    <w:p w14:paraId="6E412E59" w14:textId="77777777" w:rsidR="009A3012" w:rsidRPr="001216A7" w:rsidRDefault="009A3012" w:rsidP="009A3012">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559C0CD5" w14:textId="77777777" w:rsidR="009A3012" w:rsidRPr="001216A7" w:rsidRDefault="009A3012" w:rsidP="009A3012">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A534FF" w14:textId="77777777" w:rsidR="009A3012" w:rsidRPr="001216A7" w:rsidRDefault="009A3012" w:rsidP="009A301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2EF10E1" w14:textId="77777777" w:rsidR="009A3012" w:rsidRPr="001216A7" w:rsidRDefault="009A3012" w:rsidP="009A3012">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w:t>
      </w:r>
      <w:proofErr w:type="gramStart"/>
      <w:r w:rsidRPr="001216A7">
        <w:rPr>
          <w:lang w:eastAsia="zh-CN"/>
        </w:rPr>
        <w:t>are</w:t>
      </w:r>
      <w:proofErr w:type="gramEnd"/>
      <w:r w:rsidRPr="001216A7">
        <w:rPr>
          <w:lang w:eastAsia="zh-CN"/>
        </w:rPr>
        <w:t xml:space="preserv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28672CFB" w14:textId="77777777" w:rsidR="009A3012" w:rsidRPr="001216A7" w:rsidRDefault="009A3012" w:rsidP="009A301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1935573B" w14:textId="77777777" w:rsidR="009A3012" w:rsidRPr="001216A7" w:rsidRDefault="009A3012" w:rsidP="009A3012">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w:t>
      </w:r>
      <w:proofErr w:type="gramStart"/>
      <w:r>
        <w:t>are</w:t>
      </w:r>
      <w:proofErr w:type="gramEnd"/>
      <w:r>
        <w:t xml:space="preserve"> skipped</w:t>
      </w:r>
      <w:r w:rsidRPr="001216A7">
        <w:t>.</w:t>
      </w:r>
    </w:p>
    <w:p w14:paraId="2E6025D6" w14:textId="77777777" w:rsidR="009A3012" w:rsidRPr="001216A7" w:rsidRDefault="009A3012" w:rsidP="009A3012">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gramStart"/>
      <w:r>
        <w:rPr>
          <w:lang w:eastAsia="zh-CN"/>
        </w:rPr>
        <w:t>i.e.</w:t>
      </w:r>
      <w:proofErr w:type="gram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9984D72" w14:textId="77777777" w:rsidR="009A3012" w:rsidRPr="001216A7" w:rsidRDefault="009A3012" w:rsidP="009A3012">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2DFEBED" w14:textId="77777777" w:rsidR="009A3012" w:rsidRPr="001216A7" w:rsidRDefault="009A3012" w:rsidP="009A3012">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w:t>
      </w:r>
      <w:r w:rsidRPr="001216A7">
        <w:rPr>
          <w:lang w:eastAsia="zh-CN"/>
        </w:rPr>
        <w:t>.</w:t>
      </w:r>
    </w:p>
    <w:p w14:paraId="036AB0F4" w14:textId="77777777" w:rsidR="009A3012" w:rsidRPr="001216A7" w:rsidRDefault="009A3012" w:rsidP="009A3012">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F13298E" w14:textId="77777777" w:rsidR="009A3012" w:rsidRPr="001216A7" w:rsidRDefault="009A3012" w:rsidP="009A3012">
      <w:pPr>
        <w:pStyle w:val="B1"/>
        <w:rPr>
          <w:lang w:eastAsia="zh-CN"/>
        </w:rPr>
      </w:pPr>
      <w:r w:rsidRPr="001216A7">
        <w:rPr>
          <w:lang w:eastAsia="zh-CN"/>
        </w:rPr>
        <w:lastRenderedPageBreak/>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D2DE6CF" w14:textId="77777777" w:rsidR="009A3012" w:rsidRPr="001216A7" w:rsidRDefault="009A3012" w:rsidP="009A3012">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34FC4BD9" w14:textId="77777777" w:rsidR="009A3012" w:rsidRPr="001216A7" w:rsidRDefault="009A3012" w:rsidP="009A3012">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DF68398" w14:textId="77777777" w:rsidR="009A3012" w:rsidRPr="001216A7" w:rsidRDefault="009A3012" w:rsidP="009A3012">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05234E2A" w14:textId="77777777" w:rsidR="009A3012" w:rsidRPr="001216A7" w:rsidRDefault="009A3012" w:rsidP="009A3012">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67A62F9" w14:textId="77777777" w:rsidR="009A3012" w:rsidRPr="001216A7" w:rsidRDefault="009A3012" w:rsidP="009A3012">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1033A966" w14:textId="77777777" w:rsidR="009A3012" w:rsidRPr="001216A7" w:rsidRDefault="009A3012" w:rsidP="009A3012">
      <w:pPr>
        <w:pStyle w:val="B1"/>
        <w:rPr>
          <w:lang w:eastAsia="zh-CN"/>
        </w:rPr>
      </w:pPr>
      <w:r w:rsidRPr="001216A7">
        <w:rPr>
          <w:lang w:eastAsia="zh-CN"/>
        </w:rPr>
        <w:t>21.</w:t>
      </w:r>
      <w:r w:rsidRPr="001216A7">
        <w:rPr>
          <w:lang w:eastAsia="zh-CN"/>
        </w:rPr>
        <w:tab/>
        <w:t>Step 21 is the same as step 8.</w:t>
      </w:r>
    </w:p>
    <w:p w14:paraId="28F677B6" w14:textId="77777777" w:rsidR="009A3012" w:rsidRPr="001216A7" w:rsidRDefault="009A3012" w:rsidP="009A3012">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125B49CD" w14:textId="77777777" w:rsidR="009A3012" w:rsidRPr="001216A7" w:rsidRDefault="009A3012" w:rsidP="009A3012">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32AF84A" w14:textId="4117D80C" w:rsidR="009A3012" w:rsidRPr="001216A7" w:rsidRDefault="009A3012" w:rsidP="009A3012">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ins w:id="20" w:author="Nokia" w:date="2022-05-05T11:27:00Z">
        <w:r w:rsidR="004259E6">
          <w:rPr>
            <w:lang w:eastAsia="zh-CN"/>
          </w:rPr>
          <w:t xml:space="preserve">Accordingly, NEF </w:t>
        </w:r>
      </w:ins>
      <w:ins w:id="21" w:author="Nokia" w:date="2022-05-05T13:07:00Z">
        <w:r w:rsidR="008C7DBF">
          <w:rPr>
            <w:lang w:eastAsia="zh-CN"/>
          </w:rPr>
          <w:t xml:space="preserve">invokes </w:t>
        </w:r>
      </w:ins>
      <w:proofErr w:type="spellStart"/>
      <w:ins w:id="22" w:author="Nokia" w:date="2022-05-05T11:27:00Z">
        <w:r w:rsidR="004259E6" w:rsidRPr="0044422E">
          <w:rPr>
            <w:lang w:eastAsia="zh-CN"/>
          </w:rPr>
          <w:t>Nnef_EventExposure_Notify</w:t>
        </w:r>
        <w:proofErr w:type="spellEnd"/>
        <w:r w:rsidR="004259E6" w:rsidRPr="0044422E">
          <w:rPr>
            <w:lang w:eastAsia="zh-CN"/>
          </w:rPr>
          <w:t xml:space="preserve"> </w:t>
        </w:r>
        <w:r w:rsidR="004259E6">
          <w:rPr>
            <w:lang w:eastAsia="zh-CN"/>
          </w:rPr>
          <w:t>or</w:t>
        </w:r>
        <w:r w:rsidR="004259E6" w:rsidRPr="0044422E">
          <w:rPr>
            <w:lang w:eastAsia="zh-CN"/>
          </w:rPr>
          <w:t xml:space="preserve"> </w:t>
        </w:r>
      </w:ins>
      <w:ins w:id="23" w:author="Nokia" w:date="2022-05-05T13:06:00Z">
        <w:r w:rsidR="008C7DBF">
          <w:rPr>
            <w:lang w:eastAsia="zh-CN"/>
          </w:rPr>
          <w:t xml:space="preserve">sends </w:t>
        </w:r>
      </w:ins>
      <w:proofErr w:type="spellStart"/>
      <w:ins w:id="24" w:author="Nokia" w:date="2022-05-05T11:27:00Z">
        <w:r w:rsidR="004259E6" w:rsidRPr="0044422E">
          <w:rPr>
            <w:lang w:eastAsia="zh-CN"/>
          </w:rPr>
          <w:t>Nnef_EventExposure_Subscribe</w:t>
        </w:r>
        <w:proofErr w:type="spellEnd"/>
        <w:r w:rsidR="004259E6" w:rsidRPr="0044422E">
          <w:rPr>
            <w:lang w:eastAsia="zh-CN"/>
          </w:rPr>
          <w:t xml:space="preserve"> Response</w:t>
        </w:r>
        <w:r w:rsidR="004259E6">
          <w:rPr>
            <w:lang w:eastAsia="zh-CN"/>
          </w:rPr>
          <w:t xml:space="preserve"> to the AF.</w:t>
        </w:r>
        <w:r w:rsidR="004259E6" w:rsidRPr="001216A7">
          <w:rPr>
            <w:lang w:eastAsia="zh-CN"/>
          </w:rPr>
          <w:t xml:space="preserve"> </w:t>
        </w:r>
      </w:ins>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AF, it rejects the LCS service request, and optionally indicate in the response the reason of the rejection, </w:t>
      </w:r>
      <w:proofErr w:type="gramStart"/>
      <w:r w:rsidRPr="001216A7">
        <w:rPr>
          <w:lang w:eastAsia="zh-CN"/>
        </w:rPr>
        <w:t>i.e.</w:t>
      </w:r>
      <w:proofErr w:type="gramEnd"/>
      <w:r w:rsidRPr="001216A7">
        <w:rPr>
          <w:lang w:eastAsia="zh-CN"/>
        </w:rPr>
        <w:t xml:space="preserve"> the target UE is not allowed to be located.</w:t>
      </w:r>
      <w:r>
        <w:rPr>
          <w:lang w:eastAsia="zh-CN"/>
        </w:rPr>
        <w:t xml:space="preserve"> If the LCS QoS Class is Assured and (H)GMLC detects that requested accuracy is not achieved, the (H)GMLC sends error response including failure cause.</w:t>
      </w:r>
    </w:p>
    <w:p w14:paraId="0E64892F" w14:textId="77777777" w:rsidR="008B42D1" w:rsidRDefault="008B42D1" w:rsidP="008B42D1">
      <w:pPr>
        <w:pStyle w:val="3"/>
      </w:pPr>
    </w:p>
    <w:bookmarkEnd w:id="11"/>
    <w:bookmarkEnd w:id="12"/>
    <w:p w14:paraId="7035691A" w14:textId="589943FC" w:rsidR="00085B66" w:rsidRPr="003D4ABF" w:rsidRDefault="00085B66" w:rsidP="008B42D1">
      <w:pPr>
        <w:pStyle w:val="4"/>
        <w:ind w:left="0" w:firstLine="0"/>
      </w:pPr>
    </w:p>
    <w:p w14:paraId="26E0908F" w14:textId="77777777" w:rsidR="00B85997" w:rsidRDefault="00B85997" w:rsidP="00195B31"/>
    <w:p w14:paraId="158C40D6" w14:textId="2F670355" w:rsidR="00481FA3" w:rsidRDefault="00085B66" w:rsidP="00481FA3">
      <w:pPr>
        <w:pStyle w:val="NO"/>
      </w:pPr>
      <w:r>
        <w:t xml:space="preserve"> </w:t>
      </w:r>
    </w:p>
    <w:bookmarkEnd w:id="1"/>
    <w:bookmarkEnd w:id="2"/>
    <w:bookmarkEnd w:id="3"/>
    <w:bookmarkEnd w:id="4"/>
    <w:bookmarkEnd w:id="5"/>
    <w:bookmarkEnd w:id="6"/>
    <w:bookmarkEnd w:id="7"/>
    <w:bookmarkEnd w:id="8"/>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宋体" w:hAnsi="Arial" w:cs="Arial"/>
          <w:color w:val="0000FF"/>
          <w:sz w:val="28"/>
          <w:szCs w:val="28"/>
          <w:lang w:val="en-US"/>
        </w:rPr>
        <w:t xml:space="preserve">* * * </w:t>
      </w:r>
      <w:r w:rsidR="00CF2CD4">
        <w:rPr>
          <w:rFonts w:ascii="Arial" w:eastAsia="宋体" w:hAnsi="Arial" w:cs="Arial"/>
          <w:color w:val="0000FF"/>
          <w:sz w:val="28"/>
          <w:szCs w:val="28"/>
          <w:lang w:val="en-US"/>
        </w:rPr>
        <w:t>End of</w:t>
      </w:r>
      <w:r>
        <w:rPr>
          <w:rFonts w:ascii="Arial" w:eastAsia="宋体" w:hAnsi="Arial" w:cs="Arial"/>
          <w:color w:val="0000FF"/>
          <w:sz w:val="28"/>
          <w:szCs w:val="28"/>
          <w:lang w:val="en-US"/>
        </w:rPr>
        <w:t xml:space="preserve"> </w:t>
      </w:r>
      <w:r w:rsidRPr="002A2507">
        <w:rPr>
          <w:rFonts w:ascii="Arial" w:eastAsia="宋体" w:hAnsi="Arial" w:cs="Arial"/>
          <w:color w:val="0000FF"/>
          <w:sz w:val="28"/>
          <w:szCs w:val="28"/>
          <w:lang w:val="en-US"/>
        </w:rPr>
        <w:t>Change</w:t>
      </w:r>
      <w:r>
        <w:rPr>
          <w:rFonts w:ascii="Arial" w:eastAsia="宋体" w:hAnsi="Arial" w:cs="Arial"/>
          <w:color w:val="0000FF"/>
          <w:sz w:val="28"/>
          <w:szCs w:val="28"/>
          <w:lang w:val="en-US"/>
        </w:rPr>
        <w:t>s</w:t>
      </w:r>
      <w:r w:rsidRPr="002A2507">
        <w:rPr>
          <w:rFonts w:ascii="Arial" w:eastAsia="宋体"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5FE59" w14:textId="77777777" w:rsidR="00D86A18" w:rsidRDefault="00D86A18">
      <w:r>
        <w:separator/>
      </w:r>
    </w:p>
  </w:endnote>
  <w:endnote w:type="continuationSeparator" w:id="0">
    <w:p w14:paraId="3337AB09" w14:textId="77777777" w:rsidR="00D86A18" w:rsidRDefault="00D86A18">
      <w:r>
        <w:continuationSeparator/>
      </w:r>
    </w:p>
  </w:endnote>
  <w:endnote w:type="continuationNotice" w:id="1">
    <w:p w14:paraId="6F8090B0" w14:textId="77777777" w:rsidR="00D86A18" w:rsidRDefault="00D86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A5E1" w14:textId="77777777" w:rsidR="00D86A18" w:rsidRDefault="00D86A18">
      <w:r>
        <w:separator/>
      </w:r>
    </w:p>
  </w:footnote>
  <w:footnote w:type="continuationSeparator" w:id="0">
    <w:p w14:paraId="0BAC4926" w14:textId="77777777" w:rsidR="00D86A18" w:rsidRDefault="00D86A18">
      <w:r>
        <w:continuationSeparator/>
      </w:r>
    </w:p>
  </w:footnote>
  <w:footnote w:type="continuationNotice" w:id="1">
    <w:p w14:paraId="7EE5FE36" w14:textId="77777777" w:rsidR="00D86A18" w:rsidRDefault="00D86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12EE"/>
    <w:multiLevelType w:val="hybridMultilevel"/>
    <w:tmpl w:val="B3A0919C"/>
    <w:lvl w:ilvl="0" w:tplc="21A298F0">
      <w:numFmt w:val="bullet"/>
      <w:lvlText w:val="-"/>
      <w:lvlJc w:val="left"/>
      <w:pPr>
        <w:ind w:left="720" w:hanging="360"/>
      </w:pPr>
      <w:rPr>
        <w:rFonts w:ascii="Times New Roman" w:eastAsia="Batang"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16cid:durableId="726030373">
    <w:abstractNumId w:val="1"/>
  </w:num>
  <w:num w:numId="2" w16cid:durableId="10685754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2MjG3MDQ3NDY1MzRU0lEKTi0uzszPAykwrgUAExANfywAAAA="/>
  </w:docVars>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0164"/>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85B66"/>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0E52"/>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4EC6"/>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6336"/>
    <w:rsid w:val="003079AB"/>
    <w:rsid w:val="003110AE"/>
    <w:rsid w:val="00311B63"/>
    <w:rsid w:val="003120E8"/>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A4E"/>
    <w:rsid w:val="003A3BCA"/>
    <w:rsid w:val="003A5290"/>
    <w:rsid w:val="003A6575"/>
    <w:rsid w:val="003A795E"/>
    <w:rsid w:val="003B1C8C"/>
    <w:rsid w:val="003B623B"/>
    <w:rsid w:val="003B74D8"/>
    <w:rsid w:val="003B7C14"/>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AFE"/>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59E6"/>
    <w:rsid w:val="00427012"/>
    <w:rsid w:val="00431362"/>
    <w:rsid w:val="00435C61"/>
    <w:rsid w:val="0043622E"/>
    <w:rsid w:val="00436F8C"/>
    <w:rsid w:val="00441552"/>
    <w:rsid w:val="00443A27"/>
    <w:rsid w:val="0044422E"/>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5AF5"/>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28"/>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27"/>
    <w:rsid w:val="005A3985"/>
    <w:rsid w:val="005A3DFF"/>
    <w:rsid w:val="005A7642"/>
    <w:rsid w:val="005A79C3"/>
    <w:rsid w:val="005B1BF7"/>
    <w:rsid w:val="005B4F43"/>
    <w:rsid w:val="005C36BE"/>
    <w:rsid w:val="005C42A4"/>
    <w:rsid w:val="005D06CE"/>
    <w:rsid w:val="005D4D58"/>
    <w:rsid w:val="005D665A"/>
    <w:rsid w:val="005D6BCF"/>
    <w:rsid w:val="005D75CA"/>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6FD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4A8"/>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1A0"/>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42D1"/>
    <w:rsid w:val="008B6226"/>
    <w:rsid w:val="008B719F"/>
    <w:rsid w:val="008B7826"/>
    <w:rsid w:val="008C0710"/>
    <w:rsid w:val="008C15BC"/>
    <w:rsid w:val="008C1CF5"/>
    <w:rsid w:val="008C1DF5"/>
    <w:rsid w:val="008C2060"/>
    <w:rsid w:val="008C2ABB"/>
    <w:rsid w:val="008C7DBF"/>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6B97"/>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3012"/>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0B13"/>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B6E4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6F11"/>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54D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395"/>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37914"/>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86A18"/>
    <w:rsid w:val="00D948E4"/>
    <w:rsid w:val="00D951B8"/>
    <w:rsid w:val="00D964D2"/>
    <w:rsid w:val="00D969E1"/>
    <w:rsid w:val="00DA12E7"/>
    <w:rsid w:val="00DA1D41"/>
    <w:rsid w:val="00DA31E1"/>
    <w:rsid w:val="00DA6F94"/>
    <w:rsid w:val="00DB0A7C"/>
    <w:rsid w:val="00DB55C3"/>
    <w:rsid w:val="00DB6450"/>
    <w:rsid w:val="00DB759B"/>
    <w:rsid w:val="00DC081C"/>
    <w:rsid w:val="00DC31FF"/>
    <w:rsid w:val="00DC66FB"/>
    <w:rsid w:val="00DC7C32"/>
    <w:rsid w:val="00DD013A"/>
    <w:rsid w:val="00DD226C"/>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695C"/>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A9C"/>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2548"/>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1F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0">
    <w:name w:val="标题 4 字符"/>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af1">
    <w:name w:val="List Paragraph"/>
    <w:basedOn w:val="a"/>
    <w:uiPriority w:val="34"/>
    <w:qFormat/>
    <w:rsid w:val="00FD22DD"/>
    <w:pPr>
      <w:spacing w:after="0"/>
      <w:ind w:leftChars="400" w:left="800"/>
    </w:pPr>
    <w:rPr>
      <w:rFonts w:ascii="Gulim" w:eastAsia="Gulim" w:hAnsi="Gulim" w:cs="Gulim"/>
      <w:sz w:val="24"/>
      <w:szCs w:val="24"/>
      <w:lang w:val="en-US" w:eastAsia="ko-KR"/>
    </w:rPr>
  </w:style>
  <w:style w:type="paragraph" w:styleId="af2">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63611514">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2</TotalTime>
  <Pages>5</Pages>
  <Words>2759</Words>
  <Characters>14149</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16875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Nokia</cp:lastModifiedBy>
  <cp:revision>4</cp:revision>
  <cp:lastPrinted>1900-01-01T05:00:00Z</cp:lastPrinted>
  <dcterms:created xsi:type="dcterms:W3CDTF">2022-05-06T15:42:00Z</dcterms:created>
  <dcterms:modified xsi:type="dcterms:W3CDTF">2022-05-06T18:04:00Z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